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F3A" w:rsidRPr="004C15FA" w:rsidRDefault="00DB7F3A" w:rsidP="00FA49E5">
      <w:pPr>
        <w:pStyle w:val="Header"/>
        <w:rPr>
          <w:rFonts w:cs="Arial"/>
          <w:bCs/>
          <w:i/>
          <w:noProof w:val="0"/>
          <w:sz w:val="24"/>
        </w:rPr>
      </w:pPr>
      <w:r w:rsidRPr="004C15FA">
        <w:rPr>
          <w:rFonts w:cs="Arial"/>
          <w:bCs/>
          <w:noProof w:val="0"/>
          <w:sz w:val="24"/>
        </w:rPr>
        <w:t>3GPP TSG RAN WG4 meeting #9</w:t>
      </w:r>
      <w:r>
        <w:rPr>
          <w:rFonts w:cs="Arial"/>
          <w:bCs/>
          <w:noProof w:val="0"/>
          <w:sz w:val="24"/>
        </w:rPr>
        <w:t>2</w:t>
      </w:r>
      <w:r w:rsidRPr="004C15FA">
        <w:rPr>
          <w:rFonts w:cs="Arial"/>
          <w:bCs/>
          <w:noProof w:val="0"/>
          <w:sz w:val="24"/>
        </w:rPr>
        <w:t xml:space="preserve"> </w:t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  <w:t xml:space="preserve">                                   </w:t>
      </w:r>
      <w:r w:rsidRPr="004C15FA">
        <w:rPr>
          <w:rFonts w:cs="Arial"/>
          <w:bCs/>
          <w:i/>
          <w:noProof w:val="0"/>
          <w:sz w:val="28"/>
          <w:szCs w:val="28"/>
        </w:rPr>
        <w:t>R4-190</w:t>
      </w:r>
      <w:r w:rsidR="00B2462C">
        <w:rPr>
          <w:rFonts w:cs="Arial"/>
          <w:bCs/>
          <w:i/>
          <w:noProof w:val="0"/>
          <w:sz w:val="28"/>
          <w:szCs w:val="28"/>
        </w:rPr>
        <w:t>9361</w:t>
      </w:r>
    </w:p>
    <w:p w:rsidR="00DB7F3A" w:rsidRPr="004C15FA" w:rsidRDefault="00DB7F3A" w:rsidP="00DB7F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4C15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4C15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Pr="004C15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C15F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36.1</w:t>
            </w:r>
            <w:r w:rsidR="002C7774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46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6597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7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13.</w:t>
            </w:r>
            <w:r w:rsidR="00DB7F3A" w:rsidRPr="004C15FA">
              <w:rPr>
                <w:b/>
                <w:sz w:val="28"/>
                <w:szCs w:val="28"/>
              </w:rPr>
              <w:t>1</w:t>
            </w:r>
            <w:r w:rsidR="00DB7F3A">
              <w:rPr>
                <w:b/>
                <w:sz w:val="28"/>
                <w:szCs w:val="28"/>
              </w:rPr>
              <w:t>6</w:t>
            </w:r>
            <w:r w:rsidR="00DB7F3A"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7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OLE_LINK2"/>
              <w:r w:rsidR="002C7774" w:rsidRPr="004C15FA">
                <w:t xml:space="preserve">Correction </w:t>
              </w:r>
              <w:r w:rsidR="002C7774">
                <w:rPr>
                  <w:noProof/>
                </w:rPr>
                <w:t xml:space="preserve">of references to </w:t>
              </w:r>
              <w:r w:rsidR="002C7774" w:rsidRPr="00E32238">
                <w:rPr>
                  <w:rFonts w:cs="v4.2.0"/>
                </w:rPr>
                <w:t xml:space="preserve">RSRP </w:t>
              </w:r>
              <w:r w:rsidR="002C7774">
                <w:rPr>
                  <w:rFonts w:cs="v4.2.0"/>
                </w:rPr>
                <w:t>performance requirements for CE Mode B</w:t>
              </w:r>
              <w:bookmarkEnd w:id="1"/>
              <w:r w:rsidR="00DB7F3A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A3038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A3038A">
              <w:rPr>
                <w:noProof/>
              </w:rPr>
              <w:t>LTE_MTCe2_L1-Perf</w:t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Pr="004C15FA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2C7774">
              <w:t>3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774" w:rsidRPr="004C15FA" w:rsidRDefault="002C7774" w:rsidP="002C777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3"/>
            <w:r w:rsidRPr="004C15FA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of references to </w:t>
            </w:r>
            <w:r w:rsidRPr="00E32238">
              <w:rPr>
                <w:rFonts w:cs="v4.2.0"/>
              </w:rPr>
              <w:t xml:space="preserve">RSRP measurement </w:t>
            </w:r>
            <w:r>
              <w:rPr>
                <w:rFonts w:cs="v4.2.0"/>
              </w:rPr>
              <w:t>performance requirements in subclause 9.1.21.3 (absolute RSRP accuracy) and 9.1.21.4 (relative RSRP accuracy) is needed for CE Mode B</w:t>
            </w:r>
            <w:bookmarkEnd w:id="4"/>
            <w:r>
              <w:rPr>
                <w:rFonts w:cs="v4.2.0"/>
              </w:rPr>
              <w:t>, since erroneously pointing to RS-SINR requirements.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774" w:rsidRDefault="002C7774" w:rsidP="002C7774">
            <w:pPr>
              <w:pStyle w:val="CRCoverPage"/>
              <w:spacing w:after="0"/>
              <w:ind w:left="99"/>
            </w:pPr>
            <w:r w:rsidRPr="004C15FA">
              <w:rPr>
                <w:noProof/>
              </w:rPr>
              <w:t>In clause 8.1</w:t>
            </w:r>
            <w:r>
              <w:rPr>
                <w:noProof/>
              </w:rPr>
              <w:t>3.3.1 (</w:t>
            </w:r>
            <w:r w:rsidRPr="00E32238">
              <w:t>E-UTRAN intra frequency measurements by UE category M1 with CE mode B</w:t>
            </w:r>
            <w:r>
              <w:t xml:space="preserve">) one wrong reference to RSRP measurement performance requirement is corrected. </w:t>
            </w:r>
          </w:p>
          <w:p w:rsidR="002C7774" w:rsidRDefault="002C7774" w:rsidP="002C7774">
            <w:pPr>
              <w:pStyle w:val="CRCoverPage"/>
              <w:spacing w:after="0"/>
              <w:ind w:left="99"/>
            </w:pPr>
            <w:r w:rsidRPr="004C15FA">
              <w:rPr>
                <w:noProof/>
              </w:rPr>
              <w:t>In clause 8.1</w:t>
            </w:r>
            <w:r>
              <w:rPr>
                <w:noProof/>
              </w:rPr>
              <w:t>3.3.2 (</w:t>
            </w:r>
            <w:r w:rsidRPr="00E32238">
              <w:t>E-UTRAN E-CID Measurements</w:t>
            </w:r>
            <w:r w:rsidRPr="00E32238">
              <w:rPr>
                <w:rFonts w:hint="eastAsia"/>
                <w:lang w:eastAsia="zh-CN"/>
              </w:rPr>
              <w:t xml:space="preserve"> </w:t>
            </w:r>
            <w:r w:rsidRPr="00E32238">
              <w:t xml:space="preserve">Requirements for UE category M1 with CE mode </w:t>
            </w:r>
            <w:r w:rsidRPr="00E32238">
              <w:rPr>
                <w:rFonts w:hint="eastAsia"/>
                <w:lang w:eastAsia="zh-CN"/>
              </w:rPr>
              <w:t>B</w:t>
            </w:r>
            <w:r>
              <w:t xml:space="preserve">) three wrong references to RSRP measurement performance requirement are corrected. 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2C7774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references for UE category M1 remain in Rel-13.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2C7774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6F04F2">
              <w:rPr>
                <w:noProof/>
              </w:rPr>
              <w:t>8.13.3.1.1.1.1.1</w:t>
            </w:r>
            <w:r>
              <w:rPr>
                <w:noProof/>
              </w:rPr>
              <w:t xml:space="preserve">, </w:t>
            </w:r>
            <w:r w:rsidRPr="00E32238">
              <w:t>8.13.</w:t>
            </w:r>
            <w:r w:rsidRPr="00E32238">
              <w:rPr>
                <w:rFonts w:hint="eastAsia"/>
                <w:lang w:eastAsia="zh-CN"/>
              </w:rPr>
              <w:t>3</w:t>
            </w:r>
            <w:r w:rsidRPr="00E32238">
              <w:t>.</w:t>
            </w:r>
            <w:r w:rsidRPr="00E32238">
              <w:rPr>
                <w:rFonts w:hint="eastAsia"/>
                <w:lang w:eastAsia="zh-CN"/>
              </w:rPr>
              <w:t>2.1.3</w:t>
            </w:r>
            <w:r>
              <w:rPr>
                <w:lang w:eastAsia="zh-CN"/>
              </w:rPr>
              <w:t xml:space="preserve">, </w:t>
            </w:r>
            <w:r w:rsidRPr="00E32238">
              <w:t>8.13.</w:t>
            </w:r>
            <w:r w:rsidRPr="00E32238">
              <w:rPr>
                <w:rFonts w:hint="eastAsia"/>
                <w:lang w:eastAsia="zh-CN"/>
              </w:rPr>
              <w:t>3</w:t>
            </w:r>
            <w:r w:rsidRPr="00E32238">
              <w:t>.</w:t>
            </w:r>
            <w:r w:rsidRPr="00E32238">
              <w:rPr>
                <w:rFonts w:hint="eastAsia"/>
                <w:lang w:eastAsia="zh-CN"/>
              </w:rPr>
              <w:t>2.2.3</w:t>
            </w:r>
            <w:r>
              <w:rPr>
                <w:lang w:eastAsia="zh-CN"/>
              </w:rPr>
              <w:t xml:space="preserve">, </w:t>
            </w:r>
            <w:r w:rsidRPr="00E32238">
              <w:t>8.13.</w:t>
            </w:r>
            <w:r w:rsidRPr="00E32238">
              <w:rPr>
                <w:rFonts w:hint="eastAsia"/>
                <w:lang w:eastAsia="zh-CN"/>
              </w:rPr>
              <w:t>3</w:t>
            </w:r>
            <w:r w:rsidRPr="00E32238">
              <w:t>.</w:t>
            </w:r>
            <w:r w:rsidRPr="00E32238">
              <w:rPr>
                <w:rFonts w:hint="eastAsia"/>
                <w:lang w:eastAsia="zh-CN"/>
              </w:rPr>
              <w:t>2.3.3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2C7774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only applies to Rel-13. For Rel-14, the change in clause 8.13.3.1 was corrected (RSRQ was added to RSRP measurement) and clause 8.13.2 was set to void. Thus, no mirror CRs are needed.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bookmarkEnd w:id="5"/>
    <w:p w:rsidR="002C7774" w:rsidRDefault="002C7774" w:rsidP="002C7774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C7774" w:rsidRPr="001C5622" w:rsidTr="00FA49E5">
        <w:tc>
          <w:tcPr>
            <w:tcW w:w="9629" w:type="dxa"/>
            <w:shd w:val="clear" w:color="auto" w:fill="92D050"/>
            <w:vAlign w:val="bottom"/>
          </w:tcPr>
          <w:p w:rsidR="002C7774" w:rsidRPr="000E6A5B" w:rsidRDefault="002C7774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2C7774" w:rsidRDefault="002C7774" w:rsidP="002C7774"/>
    <w:p w:rsidR="002C7774" w:rsidRPr="002C7774" w:rsidRDefault="002C7774" w:rsidP="002C7774">
      <w:pPr>
        <w:pStyle w:val="Heading4"/>
      </w:pPr>
      <w:r w:rsidRPr="002C7774">
        <w:t>8.13.3.1</w:t>
      </w:r>
      <w:r w:rsidRPr="002C7774">
        <w:tab/>
        <w:t>E-UTRAN intra frequency measurements by UE category M1 with CE mode B</w:t>
      </w:r>
    </w:p>
    <w:p w:rsidR="002C7774" w:rsidRPr="002C7774" w:rsidRDefault="002C7774" w:rsidP="002C7774">
      <w:r w:rsidRPr="002C7774">
        <w:t xml:space="preserve">The UE shall be able to identify new intra-frequency cells and perform RSRP measurements of identified intra-frequency cells without an explicit intra-frequency neighbour cell list containing physical layer cell identities. </w:t>
      </w:r>
      <w:r w:rsidRPr="002C7774">
        <w:rPr>
          <w:rFonts w:cs="v4.2.0"/>
        </w:rPr>
        <w:t>During the RRC_CONNECTED state the UE shall continuously measure identified intra frequency cells and additionally search for and identify new intra frequency cells.</w:t>
      </w:r>
    </w:p>
    <w:p w:rsidR="002C7774" w:rsidRPr="002C7774" w:rsidRDefault="002C7774" w:rsidP="002C7774">
      <w:pPr>
        <w:pStyle w:val="Heading5"/>
      </w:pPr>
      <w:r w:rsidRPr="002C7774">
        <w:t>8.13.3.1.1</w:t>
      </w:r>
      <w:r w:rsidRPr="002C7774">
        <w:tab/>
        <w:t>E-UTRAN FDD intra frequency measurements</w:t>
      </w:r>
    </w:p>
    <w:p w:rsidR="002C7774" w:rsidRPr="002C7774" w:rsidRDefault="002C7774" w:rsidP="002C7774">
      <w:pPr>
        <w:pStyle w:val="H6"/>
      </w:pPr>
      <w:r w:rsidRPr="002C7774">
        <w:t>8.13.3.1.1.1</w:t>
      </w:r>
      <w:r w:rsidRPr="002C7774">
        <w:tab/>
        <w:t>E-UTRAN intra frequency measurements when no DRX is used</w:t>
      </w:r>
    </w:p>
    <w:p w:rsidR="002C7774" w:rsidRPr="002C7774" w:rsidRDefault="002C7774" w:rsidP="002C7774">
      <w:pPr>
        <w:rPr>
          <w:color w:val="FF0000"/>
        </w:rPr>
      </w:pPr>
      <w:r w:rsidRPr="002C7774">
        <w:rPr>
          <w:color w:val="FF0000"/>
        </w:rPr>
        <w:t>[no change until subclause 8.13.3.1.1.1</w:t>
      </w:r>
      <w:r w:rsidRPr="002C7774">
        <w:rPr>
          <w:color w:val="FF0000"/>
          <w:lang w:eastAsia="zh-CN"/>
        </w:rPr>
        <w:t>.1]</w:t>
      </w:r>
      <w:r w:rsidRPr="002C7774">
        <w:rPr>
          <w:color w:val="FF0000"/>
        </w:rPr>
        <w:t xml:space="preserve"> </w:t>
      </w:r>
    </w:p>
    <w:p w:rsidR="002C7774" w:rsidRPr="002C7774" w:rsidRDefault="002C7774" w:rsidP="002C7774">
      <w:pPr>
        <w:rPr>
          <w:color w:val="FF0000"/>
        </w:rPr>
      </w:pPr>
    </w:p>
    <w:p w:rsidR="002C7774" w:rsidRPr="002C7774" w:rsidRDefault="002C7774" w:rsidP="002C7774">
      <w:pPr>
        <w:pStyle w:val="H6"/>
        <w:rPr>
          <w:lang w:eastAsia="zh-CN"/>
        </w:rPr>
      </w:pPr>
      <w:r w:rsidRPr="002C7774">
        <w:t>8.13.3.1.1.1</w:t>
      </w:r>
      <w:r w:rsidRPr="002C7774">
        <w:rPr>
          <w:lang w:eastAsia="zh-CN"/>
        </w:rPr>
        <w:t>.1</w:t>
      </w:r>
      <w:r w:rsidRPr="002C7774">
        <w:rPr>
          <w:lang w:eastAsia="zh-CN"/>
        </w:rPr>
        <w:tab/>
        <w:t>Measurement Reporting Requirements</w:t>
      </w:r>
    </w:p>
    <w:p w:rsidR="002C7774" w:rsidRPr="002C7774" w:rsidRDefault="002C7774" w:rsidP="002C7774">
      <w:pPr>
        <w:pStyle w:val="H6"/>
      </w:pPr>
      <w:r w:rsidRPr="002C7774">
        <w:t>8.13.3.1.1.1</w:t>
      </w:r>
      <w:r w:rsidRPr="002C7774">
        <w:rPr>
          <w:lang w:eastAsia="zh-CN"/>
        </w:rPr>
        <w:t>.1.1</w:t>
      </w:r>
      <w:r w:rsidRPr="002C7774">
        <w:tab/>
        <w:t>Periodic Reporting</w:t>
      </w:r>
    </w:p>
    <w:p w:rsidR="002C7774" w:rsidRPr="002C7774" w:rsidRDefault="002C7774" w:rsidP="002C7774">
      <w:pPr>
        <w:rPr>
          <w:rFonts w:cs="v4.2.0"/>
        </w:rPr>
      </w:pPr>
      <w:r w:rsidRPr="002C7774">
        <w:rPr>
          <w:rFonts w:cs="v4.2.0"/>
        </w:rPr>
        <w:t xml:space="preserve">Reported RSRP measurement contained in periodically triggered measurement reports shall meet the requirements in sections </w:t>
      </w:r>
      <w:ins w:id="7" w:author="Nokia user" w:date="2019-08-16T13:10:00Z">
        <w:r>
          <w:rPr>
            <w:rFonts w:cs="v4.2.0"/>
          </w:rPr>
          <w:t>9.1.21.3</w:t>
        </w:r>
      </w:ins>
      <w:del w:id="8" w:author="Nokia user" w:date="2019-08-16T13:10:00Z">
        <w:r w:rsidRPr="002C7774" w:rsidDel="002C7774">
          <w:rPr>
            <w:rFonts w:cs="v4.2.0"/>
          </w:rPr>
          <w:delText>9.1.17.3</w:delText>
        </w:r>
      </w:del>
      <w:r w:rsidRPr="002C7774">
        <w:rPr>
          <w:rFonts w:cs="v4.2.0"/>
        </w:rPr>
        <w:t xml:space="preserve"> and 9.1.21.4.</w:t>
      </w:r>
    </w:p>
    <w:p w:rsidR="002C7774" w:rsidRPr="002C7774" w:rsidRDefault="002C7774" w:rsidP="002C7774">
      <w:pPr>
        <w:rPr>
          <w:rFonts w:cs="v4.2.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C7774" w:rsidRPr="002C7774" w:rsidTr="00FA49E5">
        <w:tc>
          <w:tcPr>
            <w:tcW w:w="9629" w:type="dxa"/>
            <w:shd w:val="clear" w:color="auto" w:fill="92D050"/>
            <w:vAlign w:val="bottom"/>
          </w:tcPr>
          <w:p w:rsidR="002C7774" w:rsidRPr="002C7774" w:rsidRDefault="002C7774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2C7774">
              <w:rPr>
                <w:b/>
              </w:rPr>
              <w:t xml:space="preserve">  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2C7774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 xml:space="preserve"> Modification        </w:t>
            </w:r>
          </w:p>
        </w:tc>
      </w:tr>
    </w:tbl>
    <w:p w:rsidR="002C7774" w:rsidRPr="002C7774" w:rsidRDefault="002C7774" w:rsidP="002C7774">
      <w:pPr>
        <w:rPr>
          <w:rFonts w:cs="v4.2.0"/>
        </w:rPr>
      </w:pPr>
    </w:p>
    <w:p w:rsidR="002C7774" w:rsidRPr="002C7774" w:rsidRDefault="002C7774" w:rsidP="002C7774">
      <w:pPr>
        <w:pStyle w:val="Heading4"/>
        <w:rPr>
          <w:lang w:eastAsia="zh-CN"/>
        </w:rPr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</w:t>
      </w:r>
      <w:r w:rsidRPr="002C7774">
        <w:tab/>
        <w:t>E-UTRAN E-CID Measurements</w:t>
      </w:r>
      <w:r w:rsidRPr="002C7774">
        <w:rPr>
          <w:rFonts w:hint="eastAsia"/>
          <w:lang w:eastAsia="zh-CN"/>
        </w:rPr>
        <w:t xml:space="preserve"> </w:t>
      </w:r>
      <w:r w:rsidRPr="002C7774">
        <w:t xml:space="preserve">Requirements for UE category M1 with CE mode </w:t>
      </w:r>
      <w:r w:rsidRPr="002C7774">
        <w:rPr>
          <w:rFonts w:hint="eastAsia"/>
          <w:lang w:eastAsia="zh-CN"/>
        </w:rPr>
        <w:t>B</w:t>
      </w:r>
    </w:p>
    <w:p w:rsidR="002C7774" w:rsidRPr="002C7774" w:rsidRDefault="002C7774" w:rsidP="002C7774">
      <w:pPr>
        <w:pStyle w:val="Heading5"/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2.1</w:t>
      </w:r>
      <w:r w:rsidRPr="002C7774">
        <w:tab/>
        <w:t>E-UTRAN FDD Intra-frequency E-CID RSRP Measurements</w:t>
      </w:r>
    </w:p>
    <w:p w:rsidR="002C7774" w:rsidRPr="002C7774" w:rsidRDefault="002C7774" w:rsidP="002C7774">
      <w:pPr>
        <w:rPr>
          <w:color w:val="FF0000"/>
        </w:rPr>
      </w:pPr>
      <w:r w:rsidRPr="002C7774">
        <w:rPr>
          <w:color w:val="FF0000"/>
        </w:rPr>
        <w:t>[no change until subclause 8.13.3.2.1.3</w:t>
      </w:r>
      <w:r w:rsidRPr="002C7774">
        <w:rPr>
          <w:color w:val="FF0000"/>
          <w:lang w:eastAsia="zh-CN"/>
        </w:rPr>
        <w:t>]</w:t>
      </w:r>
      <w:r w:rsidRPr="002C7774">
        <w:rPr>
          <w:color w:val="FF0000"/>
        </w:rPr>
        <w:t xml:space="preserve"> </w:t>
      </w:r>
    </w:p>
    <w:p w:rsidR="002C7774" w:rsidRPr="002C7774" w:rsidRDefault="002C7774" w:rsidP="002C7774"/>
    <w:p w:rsidR="002C7774" w:rsidRPr="002C7774" w:rsidRDefault="002C7774" w:rsidP="002C7774">
      <w:pPr>
        <w:pStyle w:val="H6"/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2.1.3</w:t>
      </w:r>
      <w:r w:rsidRPr="002C7774">
        <w:tab/>
        <w:t>Measurement Reporting Delay</w:t>
      </w:r>
    </w:p>
    <w:p w:rsidR="002C7774" w:rsidRPr="002C7774" w:rsidRDefault="002C7774" w:rsidP="002C7774">
      <w:pPr>
        <w:rPr>
          <w:lang w:eastAsia="zh-CN"/>
        </w:rPr>
      </w:pPr>
      <w:r w:rsidRPr="002C7774">
        <w:t>This requirement assumes that that the measurement report is not delayed by other LPP signalling on the DCCH.</w:t>
      </w:r>
      <w:r w:rsidRPr="002C7774">
        <w:rPr>
          <w:lang w:eastAsia="zh-CN"/>
        </w:rPr>
        <w:t xml:space="preserve"> </w:t>
      </w:r>
      <w:r w:rsidRPr="002C7774">
        <w:t xml:space="preserve">This measurement reporting delay excludes a delay uncertainty resulted when inserting the measurement report to the TTI of the uplink DCCH. The delay uncertainty is: </w:t>
      </w:r>
      <w:proofErr w:type="spellStart"/>
      <w:r w:rsidRPr="002C7774">
        <w:rPr>
          <w:rFonts w:cs="v4.2.0"/>
          <w:i/>
          <w:lang w:eastAsia="ja-JP"/>
        </w:rPr>
        <w:t>pusch-maxNumRepetitionCEmodeB</w:t>
      </w:r>
      <w:proofErr w:type="spellEnd"/>
      <w:r w:rsidRPr="002C7774">
        <w:rPr>
          <w:rFonts w:cs="v4.2.0"/>
        </w:rPr>
        <w:t xml:space="preserve"> x TTI</w:t>
      </w:r>
      <w:r w:rsidRPr="002C7774">
        <w:rPr>
          <w:rFonts w:cs="v4.2.0"/>
          <w:vertAlign w:val="subscript"/>
        </w:rPr>
        <w:t>DCCH</w:t>
      </w:r>
      <w:r w:rsidRPr="002C7774">
        <w:rPr>
          <w:rFonts w:cs="v4.2.0"/>
          <w:lang w:eastAsia="zh-CN"/>
        </w:rPr>
        <w:t xml:space="preserve">, where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lang w:eastAsia="zh-CN"/>
        </w:rPr>
        <w:t xml:space="preserve"> [2] is the maximum number of PUSCH repetitions configured for the UE in CE Mode B provided that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i/>
          <w:lang w:eastAsia="zh-CN"/>
        </w:rPr>
        <w:t xml:space="preserve"> &gt;1</w:t>
      </w:r>
      <w:r w:rsidRPr="002C7774">
        <w:rPr>
          <w:rFonts w:cs="v4.2.0"/>
          <w:lang w:eastAsia="zh-CN"/>
        </w:rPr>
        <w:t xml:space="preserve">, otherwise uncertainty is defined as </w:t>
      </w:r>
      <w:r w:rsidRPr="002C7774">
        <w:t>2 x TTI</w:t>
      </w:r>
      <w:r w:rsidRPr="002C7774">
        <w:rPr>
          <w:vertAlign w:val="subscript"/>
        </w:rPr>
        <w:t>DCCH</w:t>
      </w:r>
      <w:r w:rsidRPr="002C7774">
        <w:rPr>
          <w:lang w:eastAsia="zh-CN"/>
        </w:rPr>
        <w:t>. This measurement reporting delay excludes any delay caused by no UL resources for UE to send the measurement report.</w:t>
      </w:r>
    </w:p>
    <w:p w:rsidR="002C7774" w:rsidRPr="002C7774" w:rsidRDefault="002C7774" w:rsidP="002C7774">
      <w:pPr>
        <w:rPr>
          <w:lang w:eastAsia="zh-CN"/>
        </w:rPr>
      </w:pPr>
      <w:r w:rsidRPr="002C7774">
        <w:rPr>
          <w:lang w:eastAsia="zh-CN"/>
        </w:rPr>
        <w:t xml:space="preserve">Reported RSRP measurements contained in periodically triggered measurement reports shall meet the requirements in section </w:t>
      </w:r>
      <w:ins w:id="9" w:author="Nokia user" w:date="2019-08-16T13:11:00Z">
        <w:r>
          <w:rPr>
            <w:rFonts w:cs="v4.2.0"/>
          </w:rPr>
          <w:t>9.1.21.3</w:t>
        </w:r>
      </w:ins>
      <w:del w:id="10" w:author="Nokia user" w:date="2019-08-16T13:11:00Z">
        <w:r w:rsidRPr="002C7774" w:rsidDel="002C7774">
          <w:rPr>
            <w:lang w:eastAsia="zh-CN"/>
          </w:rPr>
          <w:delText>9.1.</w:delText>
        </w:r>
        <w:r w:rsidRPr="002C7774" w:rsidDel="002C7774">
          <w:rPr>
            <w:rFonts w:hint="eastAsia"/>
            <w:lang w:eastAsia="zh-CN"/>
          </w:rPr>
          <w:delText>17.3</w:delText>
        </w:r>
      </w:del>
      <w:r w:rsidRPr="002C7774">
        <w:rPr>
          <w:lang w:eastAsia="zh-CN"/>
        </w:rPr>
        <w:t xml:space="preserve"> and </w:t>
      </w:r>
      <w:ins w:id="11" w:author="Nokia user" w:date="2019-08-16T13:11:00Z">
        <w:r>
          <w:rPr>
            <w:rFonts w:cs="v4.2.0"/>
          </w:rPr>
          <w:t>9.1.21.4</w:t>
        </w:r>
      </w:ins>
      <w:del w:id="12" w:author="Nokia user" w:date="2019-08-16T13:11:00Z">
        <w:r w:rsidRPr="002C7774" w:rsidDel="002C7774">
          <w:rPr>
            <w:lang w:eastAsia="zh-CN"/>
          </w:rPr>
          <w:delText>9.1.</w:delText>
        </w:r>
        <w:r w:rsidRPr="002C7774" w:rsidDel="002C7774">
          <w:rPr>
            <w:rFonts w:hint="eastAsia"/>
            <w:lang w:eastAsia="zh-CN"/>
          </w:rPr>
          <w:delText>17.4</w:delText>
        </w:r>
      </w:del>
      <w:r w:rsidRPr="002C7774">
        <w:rPr>
          <w:lang w:eastAsia="zh-CN"/>
        </w:rPr>
        <w:t xml:space="preserve"> respectively.</w:t>
      </w:r>
    </w:p>
    <w:p w:rsidR="002C7774" w:rsidRPr="002C7774" w:rsidRDefault="002C7774" w:rsidP="002C777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C7774" w:rsidRPr="002C7774" w:rsidTr="00FA49E5">
        <w:tc>
          <w:tcPr>
            <w:tcW w:w="9629" w:type="dxa"/>
            <w:shd w:val="clear" w:color="auto" w:fill="92D050"/>
            <w:vAlign w:val="bottom"/>
          </w:tcPr>
          <w:p w:rsidR="002C7774" w:rsidRPr="002C7774" w:rsidRDefault="002C7774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2C7774">
              <w:rPr>
                <w:b/>
              </w:rPr>
              <w:t xml:space="preserve">  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2C7774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rd 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 xml:space="preserve">Modification        </w:t>
            </w:r>
          </w:p>
        </w:tc>
      </w:tr>
    </w:tbl>
    <w:p w:rsidR="002C7774" w:rsidRPr="002C7774" w:rsidRDefault="002C7774" w:rsidP="002C7774">
      <w:pPr>
        <w:rPr>
          <w:lang w:eastAsia="zh-CN"/>
        </w:rPr>
      </w:pPr>
    </w:p>
    <w:p w:rsidR="002C7774" w:rsidRPr="002C7774" w:rsidRDefault="002C7774" w:rsidP="002C7774">
      <w:pPr>
        <w:pStyle w:val="Heading5"/>
      </w:pPr>
      <w:r w:rsidRPr="002C7774">
        <w:lastRenderedPageBreak/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2.2</w:t>
      </w:r>
      <w:r w:rsidRPr="002C7774">
        <w:tab/>
        <w:t xml:space="preserve">E-UTRAN </w:t>
      </w:r>
      <w:r w:rsidRPr="002C7774">
        <w:rPr>
          <w:rFonts w:hint="eastAsia"/>
          <w:lang w:eastAsia="zh-CN"/>
        </w:rPr>
        <w:t>HD-</w:t>
      </w:r>
      <w:r w:rsidRPr="002C7774">
        <w:t>FDD Intra-frequency E-CID RSRP Measurements</w:t>
      </w:r>
    </w:p>
    <w:p w:rsidR="002C7774" w:rsidRPr="002C7774" w:rsidRDefault="002C7774" w:rsidP="002C7774">
      <w:pPr>
        <w:rPr>
          <w:color w:val="FF0000"/>
        </w:rPr>
      </w:pPr>
      <w:r w:rsidRPr="002C7774">
        <w:rPr>
          <w:color w:val="FF0000"/>
        </w:rPr>
        <w:t>[no change until subclause 8.13.3.2.2.3</w:t>
      </w:r>
      <w:r w:rsidRPr="002C7774">
        <w:rPr>
          <w:color w:val="FF0000"/>
          <w:lang w:eastAsia="zh-CN"/>
        </w:rPr>
        <w:t>]</w:t>
      </w:r>
      <w:r w:rsidRPr="002C7774">
        <w:rPr>
          <w:color w:val="FF0000"/>
        </w:rPr>
        <w:t xml:space="preserve"> </w:t>
      </w:r>
    </w:p>
    <w:p w:rsidR="002C7774" w:rsidRPr="002C7774" w:rsidRDefault="002C7774" w:rsidP="002C7774"/>
    <w:p w:rsidR="002C7774" w:rsidRPr="002C7774" w:rsidRDefault="002C7774" w:rsidP="002C7774">
      <w:pPr>
        <w:pStyle w:val="H6"/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2.2.3</w:t>
      </w:r>
      <w:r w:rsidRPr="002C7774">
        <w:tab/>
        <w:t>Measurement Reporting Delay</w:t>
      </w:r>
    </w:p>
    <w:p w:rsidR="002C7774" w:rsidRPr="002C7774" w:rsidRDefault="002C7774" w:rsidP="002C7774">
      <w:pPr>
        <w:rPr>
          <w:lang w:eastAsia="zh-CN"/>
        </w:rPr>
      </w:pPr>
      <w:r w:rsidRPr="002C7774">
        <w:t>This requirement assumes that that the measurement report is not delayed by other LPP signalling on the DCCH.</w:t>
      </w:r>
      <w:r w:rsidRPr="002C7774">
        <w:rPr>
          <w:lang w:eastAsia="zh-CN"/>
        </w:rPr>
        <w:t xml:space="preserve"> </w:t>
      </w:r>
      <w:r w:rsidRPr="002C7774">
        <w:t xml:space="preserve">This measurement reporting delay excludes a delay uncertainty resulted when inserting the measurement report to the TTI of the uplink DCCH. The delay uncertainty is: </w:t>
      </w:r>
      <w:proofErr w:type="spellStart"/>
      <w:r w:rsidRPr="002C7774">
        <w:rPr>
          <w:rFonts w:cs="v4.2.0"/>
          <w:i/>
          <w:lang w:eastAsia="ja-JP"/>
        </w:rPr>
        <w:t>pusch-maxNumRepetitionCEmodeB</w:t>
      </w:r>
      <w:proofErr w:type="spellEnd"/>
      <w:r w:rsidRPr="002C7774">
        <w:rPr>
          <w:rFonts w:cs="v4.2.0"/>
        </w:rPr>
        <w:t xml:space="preserve"> x TTI</w:t>
      </w:r>
      <w:r w:rsidRPr="002C7774">
        <w:rPr>
          <w:rFonts w:cs="v4.2.0"/>
          <w:vertAlign w:val="subscript"/>
        </w:rPr>
        <w:t>DCCH</w:t>
      </w:r>
      <w:r w:rsidRPr="002C7774">
        <w:rPr>
          <w:rFonts w:cs="v4.2.0"/>
          <w:lang w:eastAsia="zh-CN"/>
        </w:rPr>
        <w:t xml:space="preserve">, where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lang w:eastAsia="zh-CN"/>
        </w:rPr>
        <w:t xml:space="preserve"> [2] is the maximum number of PUSCH repetitions configured for the UE in CE Mode B provided that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i/>
          <w:lang w:eastAsia="zh-CN"/>
        </w:rPr>
        <w:t xml:space="preserve"> &gt;1</w:t>
      </w:r>
      <w:r w:rsidRPr="002C7774">
        <w:rPr>
          <w:rFonts w:cs="v4.2.0"/>
          <w:lang w:eastAsia="zh-CN"/>
        </w:rPr>
        <w:t xml:space="preserve">, otherwise uncertainty is defined as </w:t>
      </w:r>
      <w:r w:rsidRPr="002C7774">
        <w:t>2 x TTI</w:t>
      </w:r>
      <w:r w:rsidRPr="002C7774">
        <w:rPr>
          <w:vertAlign w:val="subscript"/>
        </w:rPr>
        <w:t>DCCH</w:t>
      </w:r>
      <w:r w:rsidRPr="002C7774">
        <w:rPr>
          <w:lang w:eastAsia="zh-CN"/>
        </w:rPr>
        <w:t>. This measurement reporting delay excludes any delay caused by no UL resources for UE to send the measurement report.</w:t>
      </w:r>
    </w:p>
    <w:p w:rsidR="002C7774" w:rsidRPr="002C7774" w:rsidRDefault="002C7774" w:rsidP="002C7774">
      <w:pPr>
        <w:rPr>
          <w:lang w:eastAsia="zh-CN"/>
        </w:rPr>
      </w:pPr>
      <w:r w:rsidRPr="002C7774">
        <w:rPr>
          <w:lang w:eastAsia="zh-CN"/>
        </w:rPr>
        <w:t xml:space="preserve">Reported RSRP measurements contained in periodically triggered measurement reports shall meet the requirements in section </w:t>
      </w:r>
      <w:ins w:id="13" w:author="Nokia user" w:date="2019-08-16T13:11:00Z">
        <w:r>
          <w:rPr>
            <w:rFonts w:cs="v4.2.0"/>
          </w:rPr>
          <w:t>9.1.21.3</w:t>
        </w:r>
      </w:ins>
      <w:del w:id="14" w:author="Nokia user" w:date="2019-08-16T13:11:00Z">
        <w:r w:rsidRPr="002C7774" w:rsidDel="002C7774">
          <w:rPr>
            <w:lang w:eastAsia="zh-CN"/>
          </w:rPr>
          <w:delText>9.1.</w:delText>
        </w:r>
        <w:r w:rsidRPr="002C7774" w:rsidDel="002C7774">
          <w:rPr>
            <w:rFonts w:hint="eastAsia"/>
            <w:lang w:eastAsia="zh-CN"/>
          </w:rPr>
          <w:delText>17.3</w:delText>
        </w:r>
      </w:del>
      <w:r w:rsidRPr="002C7774">
        <w:rPr>
          <w:lang w:eastAsia="zh-CN"/>
        </w:rPr>
        <w:t xml:space="preserve"> and </w:t>
      </w:r>
      <w:ins w:id="15" w:author="Nokia user" w:date="2019-08-16T13:11:00Z">
        <w:r>
          <w:rPr>
            <w:rFonts w:cs="v4.2.0"/>
          </w:rPr>
          <w:t>9.1.21.4</w:t>
        </w:r>
      </w:ins>
      <w:del w:id="16" w:author="Nokia user" w:date="2019-08-16T13:11:00Z">
        <w:r w:rsidRPr="002C7774" w:rsidDel="002C7774">
          <w:rPr>
            <w:lang w:eastAsia="zh-CN"/>
          </w:rPr>
          <w:delText>9.1.</w:delText>
        </w:r>
        <w:r w:rsidRPr="002C7774" w:rsidDel="002C7774">
          <w:rPr>
            <w:rFonts w:hint="eastAsia"/>
            <w:lang w:eastAsia="zh-CN"/>
          </w:rPr>
          <w:delText>17.4</w:delText>
        </w:r>
      </w:del>
      <w:r w:rsidRPr="002C7774">
        <w:rPr>
          <w:lang w:eastAsia="zh-CN"/>
        </w:rPr>
        <w:t xml:space="preserve"> respectively.</w:t>
      </w:r>
    </w:p>
    <w:p w:rsidR="002C7774" w:rsidRPr="002C7774" w:rsidRDefault="002C7774" w:rsidP="002C777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C7774" w:rsidRPr="002C7774" w:rsidTr="00FA49E5">
        <w:tc>
          <w:tcPr>
            <w:tcW w:w="9629" w:type="dxa"/>
            <w:shd w:val="clear" w:color="auto" w:fill="92D050"/>
            <w:vAlign w:val="bottom"/>
          </w:tcPr>
          <w:p w:rsidR="002C7774" w:rsidRPr="002C7774" w:rsidRDefault="002C7774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2C7774">
              <w:rPr>
                <w:b/>
              </w:rPr>
              <w:t xml:space="preserve">  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2C7774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2C7774">
              <w:rPr>
                <w:rFonts w:ascii="Arial" w:hAnsi="Arial" w:cs="Arial"/>
                <w:b/>
                <w:sz w:val="24"/>
                <w:szCs w:val="24"/>
              </w:rPr>
              <w:t xml:space="preserve"> Modification        </w:t>
            </w:r>
          </w:p>
        </w:tc>
      </w:tr>
    </w:tbl>
    <w:p w:rsidR="002C7774" w:rsidRPr="002C7774" w:rsidRDefault="002C7774" w:rsidP="002C7774">
      <w:pPr>
        <w:rPr>
          <w:lang w:eastAsia="zh-CN"/>
        </w:rPr>
      </w:pPr>
    </w:p>
    <w:p w:rsidR="002C7774" w:rsidRPr="002C7774" w:rsidRDefault="002C7774" w:rsidP="002C7774">
      <w:pPr>
        <w:pStyle w:val="Heading5"/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2.3</w:t>
      </w:r>
      <w:r w:rsidRPr="002C7774">
        <w:tab/>
        <w:t>E-UTRAN TDD Intra-frequency E-CID RSRP Measurements</w:t>
      </w:r>
    </w:p>
    <w:p w:rsidR="002C7774" w:rsidRPr="002C7774" w:rsidRDefault="002C7774" w:rsidP="002C7774">
      <w:pPr>
        <w:rPr>
          <w:color w:val="FF0000"/>
        </w:rPr>
      </w:pPr>
      <w:r w:rsidRPr="002C7774">
        <w:rPr>
          <w:color w:val="FF0000"/>
        </w:rPr>
        <w:t>[no change until subclause 8.13.3.2.3.3</w:t>
      </w:r>
      <w:r w:rsidRPr="002C7774">
        <w:rPr>
          <w:color w:val="FF0000"/>
          <w:lang w:eastAsia="zh-CN"/>
        </w:rPr>
        <w:t>]</w:t>
      </w:r>
      <w:r w:rsidRPr="002C7774">
        <w:rPr>
          <w:color w:val="FF0000"/>
        </w:rPr>
        <w:t xml:space="preserve"> </w:t>
      </w:r>
    </w:p>
    <w:p w:rsidR="002C7774" w:rsidRPr="002C7774" w:rsidRDefault="002C7774" w:rsidP="002C7774">
      <w:pPr>
        <w:rPr>
          <w:color w:val="FF0000"/>
        </w:rPr>
      </w:pPr>
    </w:p>
    <w:p w:rsidR="002C7774" w:rsidRPr="002C7774" w:rsidRDefault="002C7774" w:rsidP="002C7774">
      <w:pPr>
        <w:pStyle w:val="H6"/>
      </w:pPr>
      <w:r w:rsidRPr="002C7774">
        <w:t>8.13.</w:t>
      </w:r>
      <w:r w:rsidRPr="002C7774">
        <w:rPr>
          <w:rFonts w:hint="eastAsia"/>
          <w:lang w:eastAsia="zh-CN"/>
        </w:rPr>
        <w:t>3</w:t>
      </w:r>
      <w:r w:rsidRPr="002C7774">
        <w:t>.</w:t>
      </w:r>
      <w:r w:rsidRPr="002C7774">
        <w:rPr>
          <w:rFonts w:hint="eastAsia"/>
          <w:lang w:eastAsia="zh-CN"/>
        </w:rPr>
        <w:t>2.3.3</w:t>
      </w:r>
      <w:r w:rsidRPr="002C7774">
        <w:tab/>
        <w:t>Measurement Reporting Delay</w:t>
      </w:r>
    </w:p>
    <w:p w:rsidR="002C7774" w:rsidRPr="002C7774" w:rsidRDefault="002C7774" w:rsidP="002C7774">
      <w:pPr>
        <w:rPr>
          <w:lang w:eastAsia="zh-CN"/>
        </w:rPr>
      </w:pPr>
      <w:r w:rsidRPr="002C7774">
        <w:t>This requirement assumes that that the measurement report is not delayed by other LPP signalling on the DCCH.</w:t>
      </w:r>
      <w:r w:rsidRPr="002C7774">
        <w:rPr>
          <w:lang w:eastAsia="zh-CN"/>
        </w:rPr>
        <w:t xml:space="preserve"> </w:t>
      </w:r>
      <w:r w:rsidRPr="002C7774">
        <w:t xml:space="preserve">This measurement reporting delay excludes a delay uncertainty resulted when inserting the measurement report to the TTI of the uplink DCCH. The delay uncertainty is: </w:t>
      </w:r>
      <w:proofErr w:type="spellStart"/>
      <w:r w:rsidRPr="002C7774">
        <w:rPr>
          <w:rFonts w:cs="v4.2.0"/>
          <w:i/>
          <w:lang w:eastAsia="ja-JP"/>
        </w:rPr>
        <w:t>pusch-maxNumRepetitionCEmodeB</w:t>
      </w:r>
      <w:proofErr w:type="spellEnd"/>
      <w:r w:rsidRPr="002C7774">
        <w:rPr>
          <w:rFonts w:cs="v4.2.0"/>
        </w:rPr>
        <w:t xml:space="preserve"> x TTI</w:t>
      </w:r>
      <w:r w:rsidRPr="002C7774">
        <w:rPr>
          <w:rFonts w:cs="v4.2.0"/>
          <w:vertAlign w:val="subscript"/>
        </w:rPr>
        <w:t>DCCH</w:t>
      </w:r>
      <w:r w:rsidRPr="002C7774">
        <w:rPr>
          <w:rFonts w:cs="v4.2.0"/>
          <w:lang w:eastAsia="zh-CN"/>
        </w:rPr>
        <w:t xml:space="preserve">, where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lang w:eastAsia="zh-CN"/>
        </w:rPr>
        <w:t xml:space="preserve"> [2] is the maximum number of PUSCH repetitions configured for the UE in CE Mode B provided that </w:t>
      </w:r>
      <w:proofErr w:type="spellStart"/>
      <w:r w:rsidRPr="002C7774">
        <w:rPr>
          <w:rFonts w:cs="v4.2.0"/>
          <w:i/>
          <w:lang w:eastAsia="zh-CN"/>
        </w:rPr>
        <w:t>pusch-maxNumRepetitionCEmodeB</w:t>
      </w:r>
      <w:proofErr w:type="spellEnd"/>
      <w:r w:rsidRPr="002C7774">
        <w:rPr>
          <w:rFonts w:cs="v4.2.0"/>
          <w:i/>
          <w:lang w:eastAsia="zh-CN"/>
        </w:rPr>
        <w:t xml:space="preserve"> &gt;1</w:t>
      </w:r>
      <w:r w:rsidRPr="002C7774">
        <w:rPr>
          <w:rFonts w:cs="v4.2.0"/>
          <w:lang w:eastAsia="zh-CN"/>
        </w:rPr>
        <w:t xml:space="preserve">, otherwise uncertainty is defined as </w:t>
      </w:r>
      <w:r w:rsidRPr="002C7774">
        <w:t>2 x TTI</w:t>
      </w:r>
      <w:r w:rsidRPr="002C7774">
        <w:rPr>
          <w:vertAlign w:val="subscript"/>
        </w:rPr>
        <w:t>DCCH</w:t>
      </w:r>
      <w:r w:rsidRPr="002C7774">
        <w:rPr>
          <w:lang w:eastAsia="zh-CN"/>
        </w:rPr>
        <w:t>. This measurement reporting delay excludes any delay caused by no UL resources for UE to send the measurement report.</w:t>
      </w:r>
    </w:p>
    <w:p w:rsidR="002C7774" w:rsidRPr="00E32238" w:rsidRDefault="002C7774" w:rsidP="002C7774">
      <w:r w:rsidRPr="002C7774">
        <w:t xml:space="preserve">Reported RSRP measurements contained in periodically triggered measurement reports shall meet the requirements in section </w:t>
      </w:r>
      <w:ins w:id="17" w:author="Nokia user" w:date="2019-08-16T13:11:00Z">
        <w:r>
          <w:rPr>
            <w:rFonts w:cs="v4.2.0"/>
          </w:rPr>
          <w:t>9.1.21.3</w:t>
        </w:r>
      </w:ins>
      <w:del w:id="18" w:author="Nokia user" w:date="2019-08-16T13:11:00Z">
        <w:r w:rsidRPr="002C7774" w:rsidDel="002C7774">
          <w:delText>9.1.</w:delText>
        </w:r>
        <w:r w:rsidRPr="002C7774" w:rsidDel="002C7774">
          <w:rPr>
            <w:rFonts w:hint="eastAsia"/>
            <w:lang w:eastAsia="zh-CN"/>
          </w:rPr>
          <w:delText>17.3</w:delText>
        </w:r>
      </w:del>
      <w:r w:rsidRPr="002C7774">
        <w:t xml:space="preserve"> and </w:t>
      </w:r>
      <w:ins w:id="19" w:author="Nokia user" w:date="2019-08-16T13:11:00Z">
        <w:r>
          <w:rPr>
            <w:rFonts w:cs="v4.2.0"/>
          </w:rPr>
          <w:t>9.1.21.4</w:t>
        </w:r>
      </w:ins>
      <w:del w:id="20" w:author="Nokia user" w:date="2019-08-16T13:11:00Z">
        <w:r w:rsidRPr="002C7774" w:rsidDel="002C7774">
          <w:delText>9.1.</w:delText>
        </w:r>
        <w:r w:rsidRPr="002C7774" w:rsidDel="002C7774">
          <w:rPr>
            <w:rFonts w:hint="eastAsia"/>
            <w:lang w:eastAsia="zh-CN"/>
          </w:rPr>
          <w:delText>17.4</w:delText>
        </w:r>
      </w:del>
      <w:r w:rsidRPr="002C7774">
        <w:t xml:space="preserve"> respectively.</w:t>
      </w:r>
    </w:p>
    <w:p w:rsidR="002C7774" w:rsidRPr="00E32238" w:rsidRDefault="002C7774" w:rsidP="002C7774">
      <w:pPr>
        <w:rPr>
          <w:rFonts w:cs="v4.2.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C7774" w:rsidRPr="001C5622" w:rsidTr="00FA49E5">
        <w:tc>
          <w:tcPr>
            <w:tcW w:w="9629" w:type="dxa"/>
            <w:shd w:val="clear" w:color="auto" w:fill="92D050"/>
            <w:vAlign w:val="bottom"/>
          </w:tcPr>
          <w:bookmarkEnd w:id="6"/>
          <w:p w:rsidR="002C7774" w:rsidRPr="000E6A5B" w:rsidRDefault="002C7774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C61" w:rsidRDefault="00865C61">
      <w:r>
        <w:separator/>
      </w:r>
    </w:p>
  </w:endnote>
  <w:endnote w:type="continuationSeparator" w:id="0">
    <w:p w:rsidR="00865C61" w:rsidRDefault="0086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C61" w:rsidRDefault="00865C61">
      <w:r>
        <w:separator/>
      </w:r>
    </w:p>
  </w:footnote>
  <w:footnote w:type="continuationSeparator" w:id="0">
    <w:p w:rsidR="00865C61" w:rsidRDefault="0086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890"/>
    <w:rsid w:val="001E41F3"/>
    <w:rsid w:val="0026004D"/>
    <w:rsid w:val="002640DD"/>
    <w:rsid w:val="00275D12"/>
    <w:rsid w:val="00284FEB"/>
    <w:rsid w:val="002860C4"/>
    <w:rsid w:val="002B5741"/>
    <w:rsid w:val="002C777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7EE6"/>
    <w:rsid w:val="005E2C44"/>
    <w:rsid w:val="00621188"/>
    <w:rsid w:val="006257ED"/>
    <w:rsid w:val="00695808"/>
    <w:rsid w:val="006B46FB"/>
    <w:rsid w:val="006E21FB"/>
    <w:rsid w:val="007143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61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38A"/>
    <w:rsid w:val="00A47E70"/>
    <w:rsid w:val="00A50CF0"/>
    <w:rsid w:val="00A7671C"/>
    <w:rsid w:val="00AA2CBC"/>
    <w:rsid w:val="00AC5820"/>
    <w:rsid w:val="00AD1CD8"/>
    <w:rsid w:val="00B2462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B90"/>
    <w:rsid w:val="00DB7F3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4E14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8B0C0-D01F-49CA-8E3B-8B512F6C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5</cp:revision>
  <cp:lastPrinted>1899-12-31T23:00:00Z</cp:lastPrinted>
  <dcterms:created xsi:type="dcterms:W3CDTF">2019-08-14T20:16:00Z</dcterms:created>
  <dcterms:modified xsi:type="dcterms:W3CDTF">2019-08-16T13:52:00Z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